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63DEC" w14:textId="36D1BD85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9309FB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6E0A56" w:rsidRPr="006E0A56">
        <w:t xml:space="preserve"> </w:t>
      </w:r>
      <w:r w:rsidR="006E0A56" w:rsidRPr="006E0A56">
        <w:rPr>
          <w:rFonts w:ascii="Arial" w:eastAsia="MS Mincho" w:hAnsi="Arial" w:cs="Arial"/>
          <w:b/>
          <w:sz w:val="24"/>
          <w:szCs w:val="24"/>
          <w:lang w:eastAsia="ja-JP"/>
        </w:rPr>
        <w:t>232</w:t>
      </w:r>
      <w:r w:rsidR="00EF07D1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6E0A56" w:rsidRPr="006E0A56">
        <w:rPr>
          <w:rFonts w:ascii="Arial" w:eastAsia="MS Mincho" w:hAnsi="Arial" w:cs="Arial"/>
          <w:b/>
          <w:sz w:val="24"/>
          <w:szCs w:val="24"/>
          <w:lang w:eastAsia="ja-JP"/>
        </w:rPr>
        <w:t>12</w:t>
      </w:r>
    </w:p>
    <w:p w14:paraId="37928451" w14:textId="442969DC" w:rsidR="008D05CF" w:rsidRPr="000D6532" w:rsidRDefault="009309FB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9309FB">
        <w:rPr>
          <w:rFonts w:ascii="Arial" w:eastAsia="MS Mincho" w:hAnsi="Arial" w:cs="Arial"/>
          <w:b/>
          <w:sz w:val="24"/>
          <w:szCs w:val="24"/>
          <w:lang w:eastAsia="ja-JP"/>
        </w:rPr>
        <w:t>Gothenburg, Sweden, 21 - 25 August 2023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 xml:space="preserve">(revision of </w:t>
      </w:r>
      <w:r w:rsidR="00EF07D1">
        <w:rPr>
          <w:rFonts w:ascii="Arial" w:eastAsia="MS Mincho" w:hAnsi="Arial" w:cs="Arial"/>
          <w:i/>
          <w:sz w:val="24"/>
          <w:szCs w:val="24"/>
          <w:lang w:eastAsia="ja-JP"/>
        </w:rPr>
        <w:t xml:space="preserve">S1-232278 of 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7A6C4E">
        <w:rPr>
          <w:rFonts w:ascii="Arial" w:eastAsia="MS Mincho" w:hAnsi="Arial" w:cs="Arial"/>
          <w:i/>
          <w:sz w:val="24"/>
          <w:szCs w:val="24"/>
          <w:lang w:eastAsia="ja-JP"/>
        </w:rPr>
        <w:t>3</w:t>
      </w:r>
      <w:r w:rsidR="00EF07D1">
        <w:rPr>
          <w:rFonts w:ascii="Arial" w:eastAsia="MS Mincho" w:hAnsi="Arial" w:cs="Arial"/>
          <w:i/>
          <w:sz w:val="24"/>
          <w:szCs w:val="24"/>
          <w:lang w:eastAsia="ja-JP"/>
        </w:rPr>
        <w:t>2212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54DEB8C5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195752">
        <w:rPr>
          <w:rFonts w:ascii="Arial" w:hAnsi="Arial" w:cs="Arial"/>
          <w:b/>
          <w:bCs/>
        </w:rPr>
        <w:t>KPN</w:t>
      </w:r>
    </w:p>
    <w:p w14:paraId="4711311D" w14:textId="60C55F88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6E0A56">
        <w:rPr>
          <w:rFonts w:ascii="Arial" w:hAnsi="Arial" w:cs="Arial"/>
          <w:b/>
          <w:bCs/>
        </w:rPr>
        <w:t>R</w:t>
      </w:r>
      <w:r w:rsidR="00195752">
        <w:rPr>
          <w:rFonts w:ascii="Arial" w:hAnsi="Arial" w:cs="Arial"/>
          <w:b/>
          <w:bCs/>
        </w:rPr>
        <w:t>emoval of square brackets in KPI tables 6.1.4-1 and 6.2.4-1</w:t>
      </w:r>
    </w:p>
    <w:p w14:paraId="7996084A" w14:textId="4EB8B7F3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TR </w:t>
      </w:r>
      <w:r w:rsidR="006E0A56">
        <w:rPr>
          <w:rFonts w:ascii="Arial" w:hAnsi="Arial" w:cs="Arial"/>
          <w:b/>
          <w:bCs/>
        </w:rPr>
        <w:t>22.840 v 1.2.0</w:t>
      </w:r>
    </w:p>
    <w:p w14:paraId="0BC8E829" w14:textId="5FFBA619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6E0A56">
        <w:rPr>
          <w:rFonts w:ascii="Arial" w:hAnsi="Arial" w:cs="Arial"/>
          <w:b/>
          <w:bCs/>
        </w:rPr>
        <w:t>7.2.1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74635DC4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6E0A56">
        <w:rPr>
          <w:rFonts w:ascii="Arial" w:hAnsi="Arial" w:cs="Arial"/>
          <w:b/>
          <w:bCs/>
        </w:rPr>
        <w:t>Toon .Norp@ tno .nl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77777777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>Abstract: &lt;provide a short description of the content&gt;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B3C84EF" w14:textId="1EBD82ED" w:rsidR="0009108F" w:rsidRPr="0009108F" w:rsidRDefault="00195752" w:rsidP="0009108F">
      <w:pPr>
        <w:rPr>
          <w:noProof/>
        </w:rPr>
      </w:pPr>
      <w:r>
        <w:rPr>
          <w:noProof/>
        </w:rPr>
        <w:t>Tables 6.1.4-1 and 6.2.4-1 still contain square brackets indicating values that are provisional. However, these values have not been contested. Therefore, it is proposed to remove the square brackets.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0EDD297" w14:textId="0FE8579F" w:rsidR="0009108F" w:rsidRDefault="00195752" w:rsidP="0009108F">
      <w:pPr>
        <w:rPr>
          <w:noProof/>
          <w:lang w:val="en-US"/>
        </w:rPr>
      </w:pPr>
      <w:r>
        <w:rPr>
          <w:noProof/>
          <w:lang w:val="en-US"/>
        </w:rPr>
        <w:t>Square brackets indicate values are provisional. As there is no discussion on these values, the square brackets should be removed.</w:t>
      </w:r>
    </w:p>
    <w:p w14:paraId="5F76184F" w14:textId="5E82FDCF" w:rsidR="00195752" w:rsidRPr="008A5E86" w:rsidRDefault="00195752" w:rsidP="0009108F">
      <w:pPr>
        <w:rPr>
          <w:noProof/>
          <w:lang w:val="en-US"/>
        </w:rPr>
      </w:pPr>
      <w:r>
        <w:rPr>
          <w:noProof/>
          <w:lang w:val="en-US"/>
        </w:rPr>
        <w:t>Furthermore, an editorial change is proposed to correct the Table reference in clause 6.2.4.</w:t>
      </w:r>
    </w:p>
    <w:p w14:paraId="0491F502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6E70F031" w14:textId="3E9CA577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195752">
        <w:rPr>
          <w:noProof/>
          <w:lang w:val="en-US"/>
        </w:rPr>
        <w:t>22.840 v 1.2.0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2D7E58C6" w14:textId="77777777" w:rsidR="00195752" w:rsidRPr="00C533D9" w:rsidRDefault="00195752" w:rsidP="00195752">
      <w:pPr>
        <w:pStyle w:val="Heading3"/>
        <w:rPr>
          <w:lang w:eastAsia="zh-CN"/>
        </w:rPr>
      </w:pPr>
      <w:bookmarkStart w:id="0" w:name="_Toc136619886"/>
      <w:bookmarkStart w:id="1" w:name="_Toc27760622"/>
      <w:bookmarkStart w:id="2" w:name="_Toc100743501"/>
      <w:r>
        <w:rPr>
          <w:lang w:eastAsia="zh-CN"/>
        </w:rPr>
        <w:t>6.1.4</w:t>
      </w:r>
      <w:r>
        <w:rPr>
          <w:lang w:eastAsia="zh-CN"/>
        </w:rPr>
        <w:tab/>
      </w:r>
      <w:r w:rsidRPr="00F83BE5">
        <w:rPr>
          <w:lang w:eastAsia="zh-CN"/>
        </w:rPr>
        <w:t>Potential Key Performance Requirements</w:t>
      </w:r>
      <w:bookmarkEnd w:id="0"/>
    </w:p>
    <w:bookmarkEnd w:id="1"/>
    <w:bookmarkEnd w:id="2"/>
    <w:p w14:paraId="63207048" w14:textId="77777777" w:rsidR="00195752" w:rsidRDefault="00195752" w:rsidP="00195752">
      <w:pPr>
        <w:rPr>
          <w:rFonts w:eastAsia="Malgun Gothic"/>
          <w:lang w:val="en-US" w:eastAsia="zh-CN"/>
        </w:rPr>
      </w:pPr>
      <w:r>
        <w:rPr>
          <w:lang w:val="en-US" w:eastAsia="zh-CN"/>
        </w:rPr>
        <w:t>[PR 6.1-001] The 5G system shall be able to provide Ambient IoT</w:t>
      </w:r>
      <w:r w:rsidRPr="009D6D21">
        <w:rPr>
          <w:lang w:eastAsia="de-DE"/>
        </w:rPr>
        <w:t xml:space="preserve"> service </w:t>
      </w:r>
      <w:r w:rsidRPr="009D6D21">
        <w:rPr>
          <w:lang w:val="en-US" w:eastAsia="zh-CN"/>
        </w:rPr>
        <w:t>with</w:t>
      </w:r>
      <w:r>
        <w:rPr>
          <w:lang w:val="en-US" w:eastAsia="zh-CN"/>
        </w:rPr>
        <w:t xml:space="preserve"> the following KPIs:</w:t>
      </w:r>
    </w:p>
    <w:p w14:paraId="6E805784" w14:textId="77777777" w:rsidR="00195752" w:rsidRPr="00215E90" w:rsidRDefault="00195752" w:rsidP="00195752">
      <w:pPr>
        <w:pStyle w:val="TH"/>
      </w:pPr>
      <w:r w:rsidRPr="00215E90">
        <w:t>Table 6.1</w:t>
      </w:r>
      <w:r>
        <w:t>.4</w:t>
      </w:r>
      <w:r w:rsidRPr="00215E90">
        <w:t>-1: KPIs for Flower Auction scenario</w:t>
      </w:r>
    </w:p>
    <w:tbl>
      <w:tblPr>
        <w:tblW w:w="1005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7"/>
        <w:gridCol w:w="615"/>
        <w:gridCol w:w="927"/>
        <w:gridCol w:w="428"/>
        <w:gridCol w:w="824"/>
        <w:gridCol w:w="627"/>
        <w:gridCol w:w="1117"/>
        <w:gridCol w:w="817"/>
        <w:gridCol w:w="868"/>
        <w:gridCol w:w="425"/>
        <w:gridCol w:w="564"/>
        <w:gridCol w:w="615"/>
        <w:gridCol w:w="615"/>
        <w:gridCol w:w="615"/>
      </w:tblGrid>
      <w:tr w:rsidR="00195752" w14:paraId="62883F31" w14:textId="77777777" w:rsidTr="00FC7D9C">
        <w:trPr>
          <w:cantSplit/>
          <w:trHeight w:val="3350"/>
        </w:trPr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4CAA493B" w14:textId="77777777" w:rsidR="00195752" w:rsidRPr="00187132" w:rsidRDefault="00195752" w:rsidP="00FC7D9C">
            <w:pPr>
              <w:ind w:left="113" w:right="113"/>
              <w:rPr>
                <w:rFonts w:ascii="Arial" w:eastAsia="DengXian" w:hAnsi="Arial" w:cs="Arial"/>
                <w:sz w:val="18"/>
                <w:szCs w:val="18"/>
                <w:lang w:val="en-US"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Scenario</w:t>
            </w:r>
          </w:p>
        </w:tc>
        <w:tc>
          <w:tcPr>
            <w:tcW w:w="6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3BC83406" w14:textId="77777777" w:rsidR="00195752" w:rsidRPr="00187132" w:rsidRDefault="00195752" w:rsidP="00FC7D9C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Max. allowed end-to-end latency</w:t>
            </w:r>
          </w:p>
        </w:tc>
        <w:tc>
          <w:tcPr>
            <w:tcW w:w="92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0A80B0FC" w14:textId="77777777" w:rsidR="00195752" w:rsidRPr="00187132" w:rsidRDefault="00195752" w:rsidP="00FC7D9C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Communication Service Availability</w:t>
            </w:r>
          </w:p>
        </w:tc>
        <w:tc>
          <w:tcPr>
            <w:tcW w:w="42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06126F1E" w14:textId="77777777" w:rsidR="00195752" w:rsidRPr="00187132" w:rsidRDefault="00195752" w:rsidP="00FC7D9C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Reliability</w:t>
            </w:r>
          </w:p>
        </w:tc>
        <w:tc>
          <w:tcPr>
            <w:tcW w:w="82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0C3D94E3" w14:textId="77777777" w:rsidR="00195752" w:rsidRPr="00187132" w:rsidRDefault="00195752" w:rsidP="00FC7D9C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User-experienced data rate</w:t>
            </w:r>
          </w:p>
        </w:tc>
        <w:tc>
          <w:tcPr>
            <w:tcW w:w="62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31858AC7" w14:textId="77777777" w:rsidR="00195752" w:rsidRPr="00187132" w:rsidRDefault="00195752" w:rsidP="00FC7D9C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Message Size</w:t>
            </w:r>
          </w:p>
        </w:tc>
        <w:tc>
          <w:tcPr>
            <w:tcW w:w="111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6B29C49D" w14:textId="77777777" w:rsidR="00195752" w:rsidRPr="00187132" w:rsidRDefault="00195752" w:rsidP="00FC7D9C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Device density</w:t>
            </w:r>
          </w:p>
          <w:p w14:paraId="3C68B073" w14:textId="77777777" w:rsidR="00195752" w:rsidRPr="00187132" w:rsidRDefault="00195752" w:rsidP="00FC7D9C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81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1745F788" w14:textId="77777777" w:rsidR="00195752" w:rsidRPr="00187132" w:rsidRDefault="00195752" w:rsidP="00FC7D9C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Communication Range</w:t>
            </w:r>
          </w:p>
        </w:tc>
        <w:tc>
          <w:tcPr>
            <w:tcW w:w="86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7235E861" w14:textId="77777777" w:rsidR="00195752" w:rsidRPr="00187132" w:rsidRDefault="00195752" w:rsidP="00FC7D9C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Service area dimension</w:t>
            </w:r>
          </w:p>
        </w:tc>
        <w:tc>
          <w:tcPr>
            <w:tcW w:w="42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1920D87D" w14:textId="77777777" w:rsidR="00195752" w:rsidRPr="00187132" w:rsidRDefault="00195752" w:rsidP="00FC7D9C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Device speed</w:t>
            </w:r>
          </w:p>
        </w:tc>
        <w:tc>
          <w:tcPr>
            <w:tcW w:w="56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1C1DE1A5" w14:textId="77777777" w:rsidR="00195752" w:rsidRPr="00187132" w:rsidRDefault="00195752" w:rsidP="00FC7D9C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Transfer interval</w:t>
            </w:r>
          </w:p>
        </w:tc>
        <w:tc>
          <w:tcPr>
            <w:tcW w:w="6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41662D31" w14:textId="77777777" w:rsidR="00195752" w:rsidRPr="00187132" w:rsidRDefault="00195752" w:rsidP="00FC7D9C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latency</w:t>
            </w:r>
          </w:p>
        </w:tc>
        <w:tc>
          <w:tcPr>
            <w:tcW w:w="6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07E077C3" w14:textId="77777777" w:rsidR="00195752" w:rsidRPr="00187132" w:rsidRDefault="00195752" w:rsidP="00FC7D9C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availability</w:t>
            </w:r>
          </w:p>
        </w:tc>
        <w:tc>
          <w:tcPr>
            <w:tcW w:w="6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495F27D7" w14:textId="77777777" w:rsidR="00195752" w:rsidRPr="00187132" w:rsidRDefault="00195752" w:rsidP="00FC7D9C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Positioning Accuracy</w:t>
            </w:r>
          </w:p>
        </w:tc>
      </w:tr>
      <w:tr w:rsidR="00195752" w14:paraId="721D84DE" w14:textId="77777777" w:rsidTr="00FC7D9C">
        <w:trPr>
          <w:trHeight w:val="831"/>
        </w:trPr>
        <w:tc>
          <w:tcPr>
            <w:tcW w:w="9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FED1DB5" w14:textId="77777777" w:rsidR="00195752" w:rsidRPr="00187132" w:rsidRDefault="00195752" w:rsidP="00FC7D9C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6F6EC4">
              <w:rPr>
                <w:rFonts w:cs="Arial"/>
                <w:szCs w:val="18"/>
              </w:rPr>
              <w:lastRenderedPageBreak/>
              <w:t>Container logistics in a flower auction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6997999" w14:textId="4B72193E" w:rsidR="00195752" w:rsidRPr="00187132" w:rsidRDefault="00195752" w:rsidP="00FC7D9C">
            <w:pPr>
              <w:pStyle w:val="TAC"/>
              <w:rPr>
                <w:rFonts w:cs="Arial"/>
                <w:szCs w:val="18"/>
                <w:lang w:eastAsia="ko-KR"/>
              </w:rPr>
            </w:pPr>
            <w:del w:id="3" w:author="Norp, Toon" w:date="2023-08-11T15:44:00Z">
              <w:r w:rsidRPr="006F6EC4" w:rsidDel="00195752">
                <w:rPr>
                  <w:rFonts w:cs="Arial"/>
                  <w:szCs w:val="18"/>
                </w:rPr>
                <w:delText>[</w:delText>
              </w:r>
            </w:del>
            <w:r w:rsidRPr="006F6EC4">
              <w:rPr>
                <w:rFonts w:cs="Arial"/>
                <w:szCs w:val="18"/>
              </w:rPr>
              <w:t>&lt;10 s</w:t>
            </w:r>
            <w:del w:id="4" w:author="Norp, Toon" w:date="2023-08-11T15:44:00Z">
              <w:r w:rsidRPr="006F6EC4" w:rsidDel="00195752">
                <w:rPr>
                  <w:rFonts w:cs="Arial"/>
                  <w:szCs w:val="18"/>
                </w:rPr>
                <w:delText>]</w:delText>
              </w:r>
            </w:del>
          </w:p>
        </w:tc>
        <w:tc>
          <w:tcPr>
            <w:tcW w:w="9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8DAE269" w14:textId="3336C310" w:rsidR="00195752" w:rsidRPr="006F6EC4" w:rsidRDefault="00195752" w:rsidP="00FC7D9C">
            <w:pPr>
              <w:pStyle w:val="TAC"/>
              <w:rPr>
                <w:rFonts w:cs="Arial"/>
                <w:szCs w:val="18"/>
              </w:rPr>
            </w:pPr>
            <w:del w:id="5" w:author="Norp, Toon" w:date="2023-08-11T15:44:00Z">
              <w:r w:rsidRPr="006F6EC4" w:rsidDel="00195752">
                <w:rPr>
                  <w:rFonts w:cs="Arial"/>
                  <w:szCs w:val="18"/>
                </w:rPr>
                <w:delText>[</w:delText>
              </w:r>
            </w:del>
            <w:r w:rsidRPr="006F6EC4">
              <w:rPr>
                <w:rFonts w:cs="Arial"/>
                <w:szCs w:val="18"/>
              </w:rPr>
              <w:t>99,99%</w:t>
            </w:r>
            <w:del w:id="6" w:author="Norp, Toon" w:date="2023-08-11T15:44:00Z">
              <w:r w:rsidRPr="006F6EC4" w:rsidDel="00195752">
                <w:rPr>
                  <w:rFonts w:cs="Arial"/>
                  <w:szCs w:val="18"/>
                </w:rPr>
                <w:delText>]</w:delText>
              </w:r>
            </w:del>
          </w:p>
          <w:p w14:paraId="702CAB56" w14:textId="77777777" w:rsidR="00195752" w:rsidRPr="00187132" w:rsidRDefault="00195752" w:rsidP="00FC7D9C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6F6EC4">
              <w:rPr>
                <w:rFonts w:cs="Arial"/>
                <w:szCs w:val="18"/>
              </w:rPr>
              <w:t>(note 1)</w:t>
            </w:r>
          </w:p>
        </w:tc>
        <w:tc>
          <w:tcPr>
            <w:tcW w:w="4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CB5F03C" w14:textId="77777777" w:rsidR="00195752" w:rsidRPr="00187132" w:rsidRDefault="00195752" w:rsidP="00FC7D9C">
            <w:pPr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</w:pPr>
            <w:r w:rsidRPr="00187132"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  <w:t>NA</w:t>
            </w:r>
          </w:p>
        </w:tc>
        <w:tc>
          <w:tcPr>
            <w:tcW w:w="8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ACE2083" w14:textId="29CAFDC9" w:rsidR="00195752" w:rsidRPr="003D49D4" w:rsidRDefault="00195752" w:rsidP="00FC7D9C">
            <w:pPr>
              <w:pStyle w:val="TAC"/>
              <w:jc w:val="left"/>
              <w:rPr>
                <w:rFonts w:cs="Arial"/>
                <w:szCs w:val="18"/>
              </w:rPr>
            </w:pPr>
            <w:del w:id="7" w:author="Norp, Toon" w:date="2023-08-11T15:44:00Z">
              <w:r w:rsidRPr="006F6EC4" w:rsidDel="00195752">
                <w:rPr>
                  <w:rFonts w:cs="Arial"/>
                  <w:szCs w:val="18"/>
                </w:rPr>
                <w:delText>[</w:delText>
              </w:r>
            </w:del>
            <w:del w:id="8" w:author="Norp, Toon" w:date="2023-08-21T15:28:00Z">
              <w:r w:rsidRPr="006F6EC4" w:rsidDel="005C53E3">
                <w:rPr>
                  <w:rFonts w:cs="Arial"/>
                  <w:szCs w:val="18"/>
                </w:rPr>
                <w:delText>5</w:delText>
              </w:r>
            </w:del>
            <w:ins w:id="9" w:author="Norp, Toon" w:date="2023-08-21T15:37:00Z">
              <w:r w:rsidR="00C47E50">
                <w:rPr>
                  <w:rFonts w:cs="Arial"/>
                  <w:szCs w:val="18"/>
                </w:rPr>
                <w:t>&lt;</w:t>
              </w:r>
            </w:ins>
            <w:ins w:id="10" w:author="Norp, Toon" w:date="2023-08-21T15:28:00Z">
              <w:r w:rsidR="005C53E3">
                <w:rPr>
                  <w:rFonts w:cs="Arial"/>
                  <w:szCs w:val="18"/>
                </w:rPr>
                <w:t>1</w:t>
              </w:r>
            </w:ins>
            <w:del w:id="11" w:author="Norp, Toon" w:date="2023-08-11T15:44:00Z">
              <w:r w:rsidRPr="006F6EC4" w:rsidDel="00195752">
                <w:rPr>
                  <w:rFonts w:cs="Arial"/>
                  <w:szCs w:val="18"/>
                </w:rPr>
                <w:delText>]</w:delText>
              </w:r>
            </w:del>
            <w:r>
              <w:rPr>
                <w:rFonts w:cs="Arial"/>
                <w:szCs w:val="18"/>
              </w:rPr>
              <w:t xml:space="preserve"> </w:t>
            </w:r>
            <w:r w:rsidRPr="003D49D4">
              <w:rPr>
                <w:rFonts w:cs="Arial"/>
                <w:szCs w:val="18"/>
              </w:rPr>
              <w:t>kbit/s</w:t>
            </w:r>
          </w:p>
          <w:p w14:paraId="00C21F08" w14:textId="77777777" w:rsidR="00195752" w:rsidRPr="00187132" w:rsidRDefault="00195752" w:rsidP="00FC7D9C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F94CBC">
              <w:rPr>
                <w:rFonts w:ascii="Arial" w:hAnsi="Arial" w:cs="Arial"/>
                <w:sz w:val="18"/>
                <w:szCs w:val="18"/>
              </w:rPr>
              <w:t>(note 3)</w:t>
            </w:r>
          </w:p>
        </w:tc>
        <w:tc>
          <w:tcPr>
            <w:tcW w:w="6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22D1680" w14:textId="258715B5" w:rsidR="00195752" w:rsidRPr="006F6EC4" w:rsidRDefault="00195752" w:rsidP="00FC7D9C">
            <w:pPr>
              <w:pStyle w:val="TAC"/>
              <w:rPr>
                <w:rFonts w:cs="Arial"/>
                <w:szCs w:val="18"/>
              </w:rPr>
            </w:pPr>
            <w:del w:id="12" w:author="Norp, Toon" w:date="2023-08-11T15:44:00Z">
              <w:r w:rsidRPr="006F6EC4" w:rsidDel="00195752">
                <w:rPr>
                  <w:rFonts w:cs="Arial"/>
                  <w:szCs w:val="18"/>
                </w:rPr>
                <w:delText>[</w:delText>
              </w:r>
            </w:del>
            <w:r w:rsidRPr="006F6EC4">
              <w:rPr>
                <w:rFonts w:cs="Arial"/>
                <w:szCs w:val="18"/>
              </w:rPr>
              <w:t>96</w:t>
            </w:r>
            <w:del w:id="13" w:author="Norp, Toon" w:date="2023-08-11T15:44:00Z">
              <w:r w:rsidRPr="006F6EC4" w:rsidDel="00195752">
                <w:rPr>
                  <w:rFonts w:cs="Arial"/>
                  <w:szCs w:val="18"/>
                </w:rPr>
                <w:delText>]</w:delText>
              </w:r>
            </w:del>
            <w:r w:rsidRPr="006F6EC4">
              <w:rPr>
                <w:rFonts w:cs="Arial"/>
                <w:szCs w:val="18"/>
              </w:rPr>
              <w:t xml:space="preserve"> bits</w:t>
            </w:r>
          </w:p>
          <w:p w14:paraId="06C506DE" w14:textId="77777777" w:rsidR="00195752" w:rsidRPr="00187132" w:rsidRDefault="00195752" w:rsidP="00FC7D9C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3D49D4">
              <w:rPr>
                <w:rFonts w:ascii="Arial" w:hAnsi="Arial" w:cs="Arial"/>
                <w:sz w:val="18"/>
                <w:szCs w:val="18"/>
              </w:rPr>
              <w:t>(note 2)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FA533DF" w14:textId="7CFE199D" w:rsidR="00195752" w:rsidRPr="00187132" w:rsidRDefault="00195752" w:rsidP="00FC7D9C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del w:id="14" w:author="Norp, Toon" w:date="2023-08-11T15:44:00Z">
              <w:r w:rsidRPr="006F6EC4" w:rsidDel="00195752">
                <w:rPr>
                  <w:rFonts w:ascii="Arial" w:hAnsi="Arial" w:cs="Arial"/>
                  <w:sz w:val="18"/>
                  <w:szCs w:val="18"/>
                </w:rPr>
                <w:delText>[</w:delText>
              </w:r>
            </w:del>
            <w:r w:rsidRPr="006F6EC4">
              <w:rPr>
                <w:rFonts w:ascii="Arial" w:hAnsi="Arial" w:cs="Arial"/>
                <w:sz w:val="18"/>
                <w:szCs w:val="18"/>
              </w:rPr>
              <w:t>&lt; 1,3</w:t>
            </w:r>
            <w:del w:id="15" w:author="Norp, Toon" w:date="2023-08-11T15:45:00Z">
              <w:r w:rsidRPr="006F6EC4" w:rsidDel="00195752">
                <w:rPr>
                  <w:rFonts w:ascii="Arial" w:hAnsi="Arial" w:cs="Arial"/>
                  <w:sz w:val="18"/>
                  <w:szCs w:val="18"/>
                </w:rPr>
                <w:delText>]</w:delText>
              </w:r>
            </w:del>
            <w:r w:rsidRPr="006F6EC4">
              <w:rPr>
                <w:rFonts w:ascii="Arial" w:hAnsi="Arial" w:cs="Arial"/>
                <w:sz w:val="18"/>
                <w:szCs w:val="18"/>
              </w:rPr>
              <w:t xml:space="preserve"> Million/km</w:t>
            </w:r>
            <w:r w:rsidRPr="0071208D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  <w:r w:rsidRPr="006F6EC4">
              <w:rPr>
                <w:rFonts w:ascii="Arial" w:hAnsi="Arial" w:cs="Arial"/>
                <w:sz w:val="18"/>
                <w:szCs w:val="18"/>
              </w:rPr>
              <w:t xml:space="preserve"> (note 4)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FC3E392" w14:textId="719FF888" w:rsidR="00195752" w:rsidRPr="006F6EC4" w:rsidRDefault="00195752" w:rsidP="00FC7D9C">
            <w:pPr>
              <w:pStyle w:val="TAC"/>
              <w:rPr>
                <w:rFonts w:cs="Arial"/>
                <w:szCs w:val="18"/>
              </w:rPr>
            </w:pPr>
            <w:del w:id="16" w:author="Norp, Toon" w:date="2023-08-11T15:45:00Z">
              <w:r w:rsidRPr="006F6EC4" w:rsidDel="00195752">
                <w:rPr>
                  <w:rFonts w:cs="Arial"/>
                  <w:szCs w:val="18"/>
                </w:rPr>
                <w:delText>[</w:delText>
              </w:r>
            </w:del>
            <w:r w:rsidRPr="006F6EC4">
              <w:rPr>
                <w:rFonts w:cs="Arial"/>
                <w:szCs w:val="18"/>
              </w:rPr>
              <w:t>35</w:t>
            </w:r>
            <w:del w:id="17" w:author="Norp, Toon" w:date="2023-08-11T15:45:00Z">
              <w:r w:rsidRPr="006F6EC4" w:rsidDel="00195752">
                <w:rPr>
                  <w:rFonts w:cs="Arial"/>
                  <w:szCs w:val="18"/>
                </w:rPr>
                <w:delText>]</w:delText>
              </w:r>
            </w:del>
            <w:r w:rsidRPr="006F6EC4">
              <w:rPr>
                <w:rFonts w:cs="Arial"/>
                <w:szCs w:val="18"/>
              </w:rPr>
              <w:t xml:space="preserve"> m</w:t>
            </w:r>
          </w:p>
          <w:p w14:paraId="68FE02E5" w14:textId="77777777" w:rsidR="00195752" w:rsidRPr="00187132" w:rsidRDefault="00195752" w:rsidP="00FC7D9C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6F6EC4">
              <w:rPr>
                <w:rFonts w:ascii="Arial" w:hAnsi="Arial" w:cs="Arial"/>
                <w:sz w:val="18"/>
                <w:szCs w:val="18"/>
              </w:rPr>
              <w:t>Indoors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3C2077F" w14:textId="69927430" w:rsidR="00195752" w:rsidRPr="003D49D4" w:rsidRDefault="00195752" w:rsidP="00FC7D9C">
            <w:pPr>
              <w:pStyle w:val="TAC"/>
              <w:jc w:val="left"/>
              <w:rPr>
                <w:rFonts w:cs="Arial"/>
                <w:szCs w:val="18"/>
              </w:rPr>
            </w:pPr>
            <w:del w:id="18" w:author="Norp, Toon" w:date="2023-08-11T15:45:00Z">
              <w:r w:rsidRPr="006F6EC4" w:rsidDel="00195752">
                <w:rPr>
                  <w:rFonts w:cs="Arial"/>
                  <w:szCs w:val="18"/>
                </w:rPr>
                <w:delText>[</w:delText>
              </w:r>
            </w:del>
            <w:r w:rsidRPr="006F6EC4">
              <w:rPr>
                <w:rFonts w:cs="Arial"/>
                <w:szCs w:val="18"/>
              </w:rPr>
              <w:t>1 700</w:t>
            </w:r>
            <w:r w:rsidRPr="003D49D4">
              <w:rPr>
                <w:rFonts w:cs="Arial"/>
                <w:szCs w:val="18"/>
              </w:rPr>
              <w:t xml:space="preserve"> 000</w:t>
            </w:r>
            <w:del w:id="19" w:author="Norp, Toon" w:date="2023-08-11T15:45:00Z">
              <w:r w:rsidRPr="003D49D4" w:rsidDel="00195752">
                <w:rPr>
                  <w:rFonts w:cs="Arial"/>
                  <w:szCs w:val="18"/>
                </w:rPr>
                <w:delText>]</w:delText>
              </w:r>
            </w:del>
            <w:r w:rsidRPr="003D49D4">
              <w:rPr>
                <w:rFonts w:cs="Arial"/>
                <w:szCs w:val="18"/>
              </w:rPr>
              <w:t xml:space="preserve"> m</w:t>
            </w:r>
            <w:r w:rsidRPr="0071208D">
              <w:rPr>
                <w:rFonts w:cs="Arial"/>
                <w:szCs w:val="18"/>
                <w:vertAlign w:val="superscript"/>
              </w:rPr>
              <w:t>2</w:t>
            </w:r>
          </w:p>
          <w:p w14:paraId="75A67A16" w14:textId="77777777" w:rsidR="00195752" w:rsidRPr="00187132" w:rsidRDefault="00195752" w:rsidP="00FC7D9C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F94CBC">
              <w:rPr>
                <w:rFonts w:ascii="Arial" w:hAnsi="Arial" w:cs="Arial"/>
                <w:sz w:val="18"/>
                <w:szCs w:val="18"/>
              </w:rPr>
              <w:t>(note 5)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EA68E03" w14:textId="77777777" w:rsidR="00195752" w:rsidRPr="00187132" w:rsidRDefault="00195752" w:rsidP="00FC7D9C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187132"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56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6A2D1D9" w14:textId="77777777" w:rsidR="00195752" w:rsidRPr="00187132" w:rsidRDefault="00195752" w:rsidP="00FC7D9C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187132"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F59339E" w14:textId="77777777" w:rsidR="00195752" w:rsidRPr="00187132" w:rsidRDefault="00195752" w:rsidP="00FC7D9C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187132"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C1E20AC" w14:textId="77777777" w:rsidR="00195752" w:rsidRPr="00187132" w:rsidRDefault="00195752" w:rsidP="00FC7D9C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187132"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AD82C05" w14:textId="77777777" w:rsidR="00195752" w:rsidRPr="00187132" w:rsidRDefault="00195752" w:rsidP="00FC7D9C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187132"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</w:tr>
      <w:tr w:rsidR="00195752" w14:paraId="58FD01FE" w14:textId="77777777" w:rsidTr="00FC7D9C">
        <w:trPr>
          <w:trHeight w:val="540"/>
        </w:trPr>
        <w:tc>
          <w:tcPr>
            <w:tcW w:w="10054" w:type="dxa"/>
            <w:gridSpan w:val="14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17F3CAB" w14:textId="0EE6ABC9" w:rsidR="00195752" w:rsidRPr="006F6EC4" w:rsidRDefault="00195752" w:rsidP="00FC7D9C">
            <w:pPr>
              <w:pStyle w:val="TAN"/>
              <w:rPr>
                <w:rFonts w:cs="Arial"/>
                <w:szCs w:val="18"/>
              </w:rPr>
            </w:pPr>
            <w:r w:rsidRPr="006F6EC4">
              <w:rPr>
                <w:rFonts w:cs="Arial"/>
                <w:szCs w:val="18"/>
              </w:rPr>
              <w:t xml:space="preserve">NOTE 1: </w:t>
            </w:r>
            <w:r w:rsidRPr="006F6EC4">
              <w:rPr>
                <w:rFonts w:cs="Arial"/>
                <w:szCs w:val="18"/>
              </w:rPr>
              <w:tab/>
              <w:t>Chance of communication service unavailability needs to be significantly lower than chance of errors in logistics handling</w:t>
            </w:r>
            <w:ins w:id="20" w:author="Norp, Toon" w:date="2023-08-22T15:05:00Z">
              <w:r w:rsidR="00EF07D1">
                <w:rPr>
                  <w:rFonts w:cs="Arial"/>
                  <w:szCs w:val="18"/>
                </w:rPr>
                <w:t>. To achieve this availability, repeated messages may be needed.</w:t>
              </w:r>
            </w:ins>
          </w:p>
          <w:p w14:paraId="39476E6C" w14:textId="77777777" w:rsidR="00195752" w:rsidRPr="003D49D4" w:rsidRDefault="00195752" w:rsidP="00FC7D9C">
            <w:pPr>
              <w:pStyle w:val="TAN"/>
              <w:rPr>
                <w:rFonts w:cs="Arial"/>
                <w:szCs w:val="18"/>
              </w:rPr>
            </w:pPr>
            <w:r w:rsidRPr="003D49D4">
              <w:rPr>
                <w:rFonts w:cs="Arial"/>
                <w:szCs w:val="18"/>
              </w:rPr>
              <w:t>NOTE 2:</w:t>
            </w:r>
            <w:r w:rsidRPr="003D49D4">
              <w:rPr>
                <w:rFonts w:cs="Arial"/>
                <w:szCs w:val="18"/>
              </w:rPr>
              <w:tab/>
              <w:t>Only an identifier for the tag is sent (Electronic Product Code (EPC) lengths used for identification is 96 bits).</w:t>
            </w:r>
          </w:p>
          <w:p w14:paraId="0463FA48" w14:textId="77777777" w:rsidR="00195752" w:rsidRPr="00E729A8" w:rsidRDefault="00195752" w:rsidP="00FC7D9C">
            <w:pPr>
              <w:pStyle w:val="TAN"/>
              <w:rPr>
                <w:rFonts w:cs="Arial"/>
                <w:szCs w:val="18"/>
              </w:rPr>
            </w:pPr>
            <w:r w:rsidRPr="00F94CBC">
              <w:rPr>
                <w:rFonts w:cs="Arial"/>
                <w:szCs w:val="18"/>
              </w:rPr>
              <w:t>NOTE 3:</w:t>
            </w:r>
            <w:r w:rsidRPr="005B2201">
              <w:rPr>
                <w:rFonts w:cs="Arial"/>
                <w:szCs w:val="18"/>
              </w:rPr>
              <w:tab/>
              <w:t>This value is calculated as the instant data rate for transmitting 96 bits within 100 ms time period. The need for data transm</w:t>
            </w:r>
            <w:r w:rsidRPr="00E729A8">
              <w:rPr>
                <w:rFonts w:cs="Arial"/>
                <w:szCs w:val="18"/>
              </w:rPr>
              <w:t>ission is infrequent.</w:t>
            </w:r>
          </w:p>
          <w:p w14:paraId="0A8555DB" w14:textId="77777777" w:rsidR="00195752" w:rsidRPr="00797648" w:rsidRDefault="00195752" w:rsidP="00FC7D9C">
            <w:pPr>
              <w:pStyle w:val="TAN"/>
              <w:rPr>
                <w:rFonts w:cs="Arial"/>
                <w:szCs w:val="18"/>
              </w:rPr>
            </w:pPr>
            <w:r w:rsidRPr="00E13E3E">
              <w:rPr>
                <w:rFonts w:cs="Arial"/>
                <w:szCs w:val="18"/>
              </w:rPr>
              <w:t>NOTE 4:</w:t>
            </w:r>
            <w:r w:rsidRPr="00E13E3E">
              <w:rPr>
                <w:rFonts w:cs="Arial"/>
                <w:szCs w:val="18"/>
              </w:rPr>
              <w:tab/>
              <w:t xml:space="preserve">Based </w:t>
            </w:r>
            <w:r w:rsidRPr="00006734">
              <w:rPr>
                <w:rFonts w:cs="Arial"/>
                <w:szCs w:val="18"/>
              </w:rPr>
              <w:t>on</w:t>
            </w:r>
            <w:r w:rsidRPr="00797648">
              <w:rPr>
                <w:rFonts w:cs="Arial"/>
                <w:szCs w:val="18"/>
              </w:rPr>
              <w:t xml:space="preserve"> closely packing containers.</w:t>
            </w:r>
          </w:p>
          <w:p w14:paraId="383B60CA" w14:textId="77777777" w:rsidR="00195752" w:rsidRPr="00187132" w:rsidRDefault="00195752" w:rsidP="00FC7D9C">
            <w:pPr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187132">
              <w:rPr>
                <w:rFonts w:ascii="Arial" w:hAnsi="Arial" w:cs="Arial"/>
                <w:sz w:val="18"/>
                <w:szCs w:val="18"/>
              </w:rPr>
              <w:t>NOTE 5:</w:t>
            </w:r>
            <w:r w:rsidRPr="00187132">
              <w:rPr>
                <w:rFonts w:ascii="Arial" w:hAnsi="Arial" w:cs="Arial"/>
                <w:sz w:val="18"/>
                <w:szCs w:val="18"/>
              </w:rPr>
              <w:tab/>
              <w:t>Size of the flower auction location in Aalsmeer.</w:t>
            </w:r>
          </w:p>
        </w:tc>
      </w:tr>
    </w:tbl>
    <w:p w14:paraId="7D425A97" w14:textId="77777777" w:rsidR="00195752" w:rsidRDefault="00195752" w:rsidP="00195752">
      <w:pPr>
        <w:rPr>
          <w:lang w:eastAsia="x-none"/>
        </w:rPr>
      </w:pPr>
    </w:p>
    <w:p w14:paraId="3C612AE9" w14:textId="77777777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04122D50" w14:textId="77777777" w:rsidR="00195752" w:rsidRPr="00EB1C95" w:rsidRDefault="00195752" w:rsidP="00195752">
      <w:pPr>
        <w:pStyle w:val="Heading3"/>
      </w:pPr>
      <w:bookmarkStart w:id="21" w:name="_Toc136619891"/>
      <w:r>
        <w:t>6.2.4</w:t>
      </w:r>
      <w:r>
        <w:tab/>
        <w:t>Potential Key Performance Requirements</w:t>
      </w:r>
      <w:bookmarkEnd w:id="21"/>
    </w:p>
    <w:p w14:paraId="4860F768" w14:textId="77777777" w:rsidR="00195752" w:rsidRDefault="00195752" w:rsidP="00195752">
      <w:pPr>
        <w:rPr>
          <w:rFonts w:eastAsia="Malgun Gothic"/>
          <w:lang w:val="en-US" w:eastAsia="zh-CN"/>
        </w:rPr>
      </w:pPr>
      <w:r>
        <w:rPr>
          <w:lang w:val="en-US" w:eastAsia="zh-CN"/>
        </w:rPr>
        <w:t>[PR 6.1-001] The 5G system shall be able to provide Ambient IoT</w:t>
      </w:r>
      <w:r w:rsidRPr="009D6D21">
        <w:rPr>
          <w:lang w:eastAsia="de-DE"/>
        </w:rPr>
        <w:t xml:space="preserve"> service </w:t>
      </w:r>
      <w:r w:rsidRPr="009D6D21">
        <w:rPr>
          <w:lang w:val="en-US" w:eastAsia="zh-CN"/>
        </w:rPr>
        <w:t>with</w:t>
      </w:r>
      <w:r>
        <w:rPr>
          <w:lang w:val="en-US" w:eastAsia="zh-CN"/>
        </w:rPr>
        <w:t xml:space="preserve"> the following KPIs:</w:t>
      </w:r>
    </w:p>
    <w:p w14:paraId="4B00241A" w14:textId="6E4B3358" w:rsidR="00195752" w:rsidRPr="00215E90" w:rsidRDefault="00195752" w:rsidP="00195752">
      <w:pPr>
        <w:pStyle w:val="TH"/>
      </w:pPr>
      <w:r w:rsidRPr="00215E90">
        <w:t>Table 6.</w:t>
      </w:r>
      <w:del w:id="22" w:author="Norp, Toon" w:date="2023-08-11T15:45:00Z">
        <w:r w:rsidRPr="00215E90" w:rsidDel="00195752">
          <w:delText>1</w:delText>
        </w:r>
      </w:del>
      <w:ins w:id="23" w:author="Norp, Toon" w:date="2023-08-11T15:45:00Z">
        <w:r>
          <w:t>2</w:t>
        </w:r>
      </w:ins>
      <w:r>
        <w:t>.4</w:t>
      </w:r>
      <w:r w:rsidRPr="00215E90">
        <w:t>-1: KPIs for dairy stable scenario</w:t>
      </w:r>
    </w:p>
    <w:tbl>
      <w:tblPr>
        <w:tblW w:w="919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7"/>
        <w:gridCol w:w="628"/>
        <w:gridCol w:w="827"/>
        <w:gridCol w:w="617"/>
        <w:gridCol w:w="637"/>
        <w:gridCol w:w="628"/>
        <w:gridCol w:w="628"/>
        <w:gridCol w:w="817"/>
        <w:gridCol w:w="628"/>
        <w:gridCol w:w="617"/>
        <w:gridCol w:w="617"/>
        <w:gridCol w:w="617"/>
        <w:gridCol w:w="617"/>
        <w:gridCol w:w="617"/>
      </w:tblGrid>
      <w:tr w:rsidR="00195752" w14:paraId="39B380E8" w14:textId="77777777" w:rsidTr="00FC7D9C">
        <w:trPr>
          <w:cantSplit/>
          <w:trHeight w:val="3350"/>
        </w:trPr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5F75D2AF" w14:textId="77777777" w:rsidR="00195752" w:rsidRPr="00187132" w:rsidRDefault="00195752" w:rsidP="00FC7D9C">
            <w:pPr>
              <w:ind w:left="113" w:right="113"/>
              <w:rPr>
                <w:rFonts w:ascii="Arial" w:eastAsia="DengXian" w:hAnsi="Arial" w:cs="Arial"/>
                <w:sz w:val="18"/>
                <w:szCs w:val="18"/>
                <w:lang w:val="en-US"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Scenario</w:t>
            </w:r>
          </w:p>
        </w:tc>
        <w:tc>
          <w:tcPr>
            <w:tcW w:w="62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46206A3A" w14:textId="77777777" w:rsidR="00195752" w:rsidRPr="00187132" w:rsidRDefault="00195752" w:rsidP="00FC7D9C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Max. allowed end-to-end latency</w:t>
            </w:r>
          </w:p>
        </w:tc>
        <w:tc>
          <w:tcPr>
            <w:tcW w:w="82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64980710" w14:textId="77777777" w:rsidR="00195752" w:rsidRPr="00187132" w:rsidRDefault="00195752" w:rsidP="00FC7D9C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Communication Service Availability</w:t>
            </w:r>
          </w:p>
        </w:tc>
        <w:tc>
          <w:tcPr>
            <w:tcW w:w="61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3753E268" w14:textId="77777777" w:rsidR="00195752" w:rsidRPr="00187132" w:rsidRDefault="00195752" w:rsidP="00FC7D9C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Reliability</w:t>
            </w:r>
          </w:p>
        </w:tc>
        <w:tc>
          <w:tcPr>
            <w:tcW w:w="63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28217158" w14:textId="77777777" w:rsidR="00195752" w:rsidRPr="00187132" w:rsidRDefault="00195752" w:rsidP="00FC7D9C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User-experienced data rate</w:t>
            </w:r>
          </w:p>
        </w:tc>
        <w:tc>
          <w:tcPr>
            <w:tcW w:w="62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26061456" w14:textId="77777777" w:rsidR="00195752" w:rsidRPr="00187132" w:rsidRDefault="00195752" w:rsidP="00FC7D9C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Message Size</w:t>
            </w:r>
          </w:p>
        </w:tc>
        <w:tc>
          <w:tcPr>
            <w:tcW w:w="62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5246F923" w14:textId="77777777" w:rsidR="00195752" w:rsidRPr="00187132" w:rsidRDefault="00195752" w:rsidP="00FC7D9C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Device density</w:t>
            </w:r>
          </w:p>
          <w:p w14:paraId="07D0A203" w14:textId="77777777" w:rsidR="00195752" w:rsidRPr="00187132" w:rsidRDefault="00195752" w:rsidP="00FC7D9C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81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69E40EF3" w14:textId="77777777" w:rsidR="00195752" w:rsidRPr="00187132" w:rsidRDefault="00195752" w:rsidP="00FC7D9C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Communication Range</w:t>
            </w:r>
          </w:p>
        </w:tc>
        <w:tc>
          <w:tcPr>
            <w:tcW w:w="62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6D1E7384" w14:textId="77777777" w:rsidR="00195752" w:rsidRPr="00187132" w:rsidRDefault="00195752" w:rsidP="00FC7D9C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Service area dimension</w:t>
            </w:r>
          </w:p>
        </w:tc>
        <w:tc>
          <w:tcPr>
            <w:tcW w:w="61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444276BB" w14:textId="77777777" w:rsidR="00195752" w:rsidRPr="00187132" w:rsidRDefault="00195752" w:rsidP="00FC7D9C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Device speed</w:t>
            </w:r>
          </w:p>
        </w:tc>
        <w:tc>
          <w:tcPr>
            <w:tcW w:w="61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44D1AD70" w14:textId="77777777" w:rsidR="00195752" w:rsidRPr="00187132" w:rsidRDefault="00195752" w:rsidP="00FC7D9C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Transfer interval</w:t>
            </w:r>
          </w:p>
        </w:tc>
        <w:tc>
          <w:tcPr>
            <w:tcW w:w="61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3AF782CC" w14:textId="77777777" w:rsidR="00195752" w:rsidRPr="00187132" w:rsidRDefault="00195752" w:rsidP="00FC7D9C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latency</w:t>
            </w:r>
          </w:p>
        </w:tc>
        <w:tc>
          <w:tcPr>
            <w:tcW w:w="61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44618F2C" w14:textId="77777777" w:rsidR="00195752" w:rsidRPr="00187132" w:rsidRDefault="00195752" w:rsidP="00FC7D9C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availability</w:t>
            </w:r>
          </w:p>
        </w:tc>
        <w:tc>
          <w:tcPr>
            <w:tcW w:w="61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6DBE5443" w14:textId="77777777" w:rsidR="00195752" w:rsidRPr="00187132" w:rsidRDefault="00195752" w:rsidP="00FC7D9C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Positioning Accuracy</w:t>
            </w:r>
          </w:p>
        </w:tc>
      </w:tr>
      <w:tr w:rsidR="00195752" w14:paraId="58E53D63" w14:textId="77777777" w:rsidTr="00FC7D9C">
        <w:trPr>
          <w:trHeight w:val="831"/>
        </w:trPr>
        <w:tc>
          <w:tcPr>
            <w:tcW w:w="6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66513C8" w14:textId="77777777" w:rsidR="00195752" w:rsidRPr="00187132" w:rsidRDefault="00195752" w:rsidP="00FC7D9C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8B1610">
              <w:rPr>
                <w:rFonts w:cs="Arial"/>
                <w:szCs w:val="18"/>
              </w:rPr>
              <w:t>Cows in dairy stable</w:t>
            </w:r>
          </w:p>
        </w:tc>
        <w:tc>
          <w:tcPr>
            <w:tcW w:w="6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EB4AEC7" w14:textId="77777777" w:rsidR="00195752" w:rsidRPr="008B1610" w:rsidRDefault="00195752" w:rsidP="00FC7D9C">
            <w:pPr>
              <w:pStyle w:val="TAC"/>
              <w:rPr>
                <w:rFonts w:cs="Arial"/>
                <w:szCs w:val="18"/>
              </w:rPr>
            </w:pPr>
            <w:r w:rsidRPr="008B1610">
              <w:rPr>
                <w:rFonts w:cs="Arial"/>
                <w:szCs w:val="18"/>
              </w:rPr>
              <w:t>1 s</w:t>
            </w:r>
          </w:p>
          <w:p w14:paraId="54A2014D" w14:textId="77777777" w:rsidR="00195752" w:rsidRPr="00187132" w:rsidRDefault="00195752" w:rsidP="00FC7D9C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6F6EC4">
              <w:rPr>
                <w:rFonts w:cs="Arial"/>
                <w:szCs w:val="18"/>
              </w:rPr>
              <w:t>(note 4)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618CE39" w14:textId="048FCBC9" w:rsidR="00195752" w:rsidRPr="00187132" w:rsidRDefault="00195752" w:rsidP="00FC7D9C">
            <w:pPr>
              <w:pStyle w:val="TAC"/>
              <w:rPr>
                <w:rFonts w:cs="Arial"/>
                <w:szCs w:val="18"/>
                <w:lang w:eastAsia="ko-KR"/>
              </w:rPr>
            </w:pPr>
            <w:del w:id="24" w:author="Norp, Toon" w:date="2023-08-11T15:45:00Z">
              <w:r w:rsidRPr="008B1610" w:rsidDel="00195752">
                <w:rPr>
                  <w:rFonts w:cs="Arial"/>
                  <w:szCs w:val="18"/>
                </w:rPr>
                <w:delText>[</w:delText>
              </w:r>
            </w:del>
            <w:r w:rsidRPr="008B1610">
              <w:rPr>
                <w:rFonts w:cs="Arial"/>
                <w:szCs w:val="18"/>
              </w:rPr>
              <w:t>99,9%</w:t>
            </w:r>
            <w:del w:id="25" w:author="Norp, Toon" w:date="2023-08-11T15:45:00Z">
              <w:r w:rsidRPr="008B1610" w:rsidDel="00195752">
                <w:rPr>
                  <w:rFonts w:cs="Arial"/>
                  <w:szCs w:val="18"/>
                </w:rPr>
                <w:delText>]</w:delText>
              </w:r>
            </w:del>
          </w:p>
        </w:tc>
        <w:tc>
          <w:tcPr>
            <w:tcW w:w="6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0AC4615" w14:textId="77777777" w:rsidR="00195752" w:rsidRPr="00187132" w:rsidRDefault="00195752" w:rsidP="00FC7D9C">
            <w:pPr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</w:pPr>
            <w:r w:rsidRPr="00187132"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  <w:t>NA</w:t>
            </w:r>
          </w:p>
        </w:tc>
        <w:tc>
          <w:tcPr>
            <w:tcW w:w="6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C098A9D" w14:textId="45BC5316" w:rsidR="00195752" w:rsidRPr="00187132" w:rsidRDefault="00195752" w:rsidP="00FC7D9C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del w:id="26" w:author="Norp, Toon" w:date="2023-08-11T15:45:00Z">
              <w:r w:rsidRPr="008B1610" w:rsidDel="00195752">
                <w:rPr>
                  <w:rFonts w:ascii="Arial" w:hAnsi="Arial" w:cs="Arial"/>
                  <w:sz w:val="18"/>
                  <w:szCs w:val="18"/>
                </w:rPr>
                <w:delText>[</w:delText>
              </w:r>
            </w:del>
            <w:r w:rsidRPr="008B1610">
              <w:rPr>
                <w:rFonts w:ascii="Arial" w:hAnsi="Arial" w:cs="Arial"/>
                <w:sz w:val="18"/>
                <w:szCs w:val="18"/>
              </w:rPr>
              <w:t>&lt; 0.5</w:t>
            </w:r>
            <w:del w:id="27" w:author="Norp, Toon" w:date="2023-08-11T15:45:00Z">
              <w:r w:rsidRPr="008B1610" w:rsidDel="00195752">
                <w:rPr>
                  <w:rFonts w:ascii="Arial" w:hAnsi="Arial" w:cs="Arial"/>
                  <w:sz w:val="18"/>
                  <w:szCs w:val="18"/>
                </w:rPr>
                <w:delText>]</w:delText>
              </w:r>
            </w:del>
            <w:r w:rsidRPr="008B1610">
              <w:rPr>
                <w:rFonts w:ascii="Arial" w:hAnsi="Arial" w:cs="Arial"/>
                <w:sz w:val="18"/>
                <w:szCs w:val="18"/>
              </w:rPr>
              <w:t xml:space="preserve"> kbit/s (note 2)</w:t>
            </w:r>
          </w:p>
        </w:tc>
        <w:tc>
          <w:tcPr>
            <w:tcW w:w="6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51793F6" w14:textId="56F8C020" w:rsidR="00195752" w:rsidRPr="008B1610" w:rsidRDefault="00195752" w:rsidP="00FC7D9C">
            <w:pPr>
              <w:pStyle w:val="TAC"/>
              <w:rPr>
                <w:rFonts w:cs="Arial"/>
                <w:szCs w:val="18"/>
              </w:rPr>
            </w:pPr>
            <w:del w:id="28" w:author="Norp, Toon" w:date="2023-08-11T15:45:00Z">
              <w:r w:rsidRPr="008B1610" w:rsidDel="00195752">
                <w:rPr>
                  <w:rFonts w:cs="Arial"/>
                  <w:szCs w:val="18"/>
                </w:rPr>
                <w:delText>[</w:delText>
              </w:r>
            </w:del>
            <w:r w:rsidRPr="008B1610">
              <w:rPr>
                <w:rFonts w:cs="Arial"/>
                <w:szCs w:val="18"/>
              </w:rPr>
              <w:t>500</w:t>
            </w:r>
            <w:del w:id="29" w:author="Norp, Toon" w:date="2023-08-11T15:45:00Z">
              <w:r w:rsidRPr="008B1610" w:rsidDel="00195752">
                <w:rPr>
                  <w:rFonts w:cs="Arial"/>
                  <w:szCs w:val="18"/>
                </w:rPr>
                <w:delText>]</w:delText>
              </w:r>
            </w:del>
            <w:r w:rsidRPr="008B1610">
              <w:rPr>
                <w:rFonts w:cs="Arial"/>
                <w:szCs w:val="18"/>
              </w:rPr>
              <w:t xml:space="preserve"> bits</w:t>
            </w:r>
          </w:p>
          <w:p w14:paraId="1493FF90" w14:textId="77777777" w:rsidR="00195752" w:rsidRPr="00187132" w:rsidRDefault="00195752" w:rsidP="00FC7D9C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6F6EC4">
              <w:rPr>
                <w:rFonts w:ascii="Arial" w:hAnsi="Arial" w:cs="Arial"/>
                <w:sz w:val="18"/>
                <w:szCs w:val="18"/>
              </w:rPr>
              <w:t>(note 1)</w:t>
            </w:r>
          </w:p>
        </w:tc>
        <w:tc>
          <w:tcPr>
            <w:tcW w:w="6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CBFFDD3" w14:textId="0CDCE358" w:rsidR="00195752" w:rsidRPr="00187132" w:rsidRDefault="00195752" w:rsidP="00FC7D9C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del w:id="30" w:author="Norp, Toon" w:date="2023-08-11T15:45:00Z">
              <w:r w:rsidRPr="008B1610" w:rsidDel="00195752">
                <w:rPr>
                  <w:rFonts w:ascii="Arial" w:hAnsi="Arial" w:cs="Arial"/>
                  <w:sz w:val="18"/>
                  <w:szCs w:val="18"/>
                </w:rPr>
                <w:delText>[</w:delText>
              </w:r>
            </w:del>
            <w:r w:rsidRPr="008B1610">
              <w:rPr>
                <w:rFonts w:ascii="Arial" w:hAnsi="Arial" w:cs="Arial"/>
                <w:sz w:val="18"/>
                <w:szCs w:val="18"/>
              </w:rPr>
              <w:t>&lt; 1</w:t>
            </w:r>
            <w:del w:id="31" w:author="Norp, Toon" w:date="2023-08-11T15:45:00Z">
              <w:r w:rsidRPr="008B1610" w:rsidDel="00195752">
                <w:rPr>
                  <w:rFonts w:ascii="Arial" w:hAnsi="Arial" w:cs="Arial"/>
                  <w:sz w:val="18"/>
                  <w:szCs w:val="18"/>
                </w:rPr>
                <w:delText>]</w:delText>
              </w:r>
            </w:del>
            <w:r w:rsidRPr="008B1610">
              <w:rPr>
                <w:rFonts w:ascii="Arial" w:hAnsi="Arial" w:cs="Arial"/>
                <w:sz w:val="18"/>
                <w:szCs w:val="18"/>
              </w:rPr>
              <w:t xml:space="preserve"> /km</w:t>
            </w:r>
            <w:r w:rsidRPr="0071208D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  <w:r w:rsidRPr="008B1610">
              <w:rPr>
                <w:rFonts w:ascii="Arial" w:hAnsi="Arial" w:cs="Arial"/>
                <w:sz w:val="18"/>
                <w:szCs w:val="18"/>
              </w:rPr>
              <w:t xml:space="preserve"> (note 3)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C793835" w14:textId="16A8F9CE" w:rsidR="00195752" w:rsidRPr="008B1610" w:rsidRDefault="00195752" w:rsidP="00FC7D9C">
            <w:pPr>
              <w:pStyle w:val="TAC"/>
              <w:rPr>
                <w:rFonts w:cs="Arial"/>
                <w:szCs w:val="18"/>
              </w:rPr>
            </w:pPr>
            <w:del w:id="32" w:author="Norp, Toon" w:date="2023-08-11T15:46:00Z">
              <w:r w:rsidRPr="008B1610" w:rsidDel="00195752">
                <w:rPr>
                  <w:rFonts w:cs="Arial"/>
                  <w:szCs w:val="18"/>
                </w:rPr>
                <w:delText>[</w:delText>
              </w:r>
            </w:del>
            <w:r w:rsidRPr="008B1610">
              <w:rPr>
                <w:rFonts w:cs="Arial"/>
                <w:szCs w:val="18"/>
              </w:rPr>
              <w:t>35</w:t>
            </w:r>
            <w:del w:id="33" w:author="Norp, Toon" w:date="2023-08-11T15:46:00Z">
              <w:r w:rsidRPr="008B1610" w:rsidDel="00195752">
                <w:rPr>
                  <w:rFonts w:cs="Arial"/>
                  <w:szCs w:val="18"/>
                </w:rPr>
                <w:delText>]</w:delText>
              </w:r>
            </w:del>
            <w:r w:rsidRPr="008B1610">
              <w:rPr>
                <w:rFonts w:cs="Arial"/>
                <w:szCs w:val="18"/>
              </w:rPr>
              <w:t xml:space="preserve"> m</w:t>
            </w:r>
          </w:p>
          <w:p w14:paraId="116E17B5" w14:textId="77777777" w:rsidR="00195752" w:rsidRPr="00187132" w:rsidRDefault="00195752" w:rsidP="00FC7D9C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8B1610">
              <w:rPr>
                <w:rFonts w:ascii="Arial" w:hAnsi="Arial" w:cs="Arial"/>
                <w:sz w:val="18"/>
                <w:szCs w:val="18"/>
              </w:rPr>
              <w:t>Indoor</w:t>
            </w:r>
            <w:r w:rsidRPr="006F6EC4">
              <w:rPr>
                <w:rFonts w:ascii="Arial" w:hAnsi="Arial" w:cs="Arial"/>
                <w:sz w:val="18"/>
                <w:szCs w:val="18"/>
              </w:rPr>
              <w:t>s</w:t>
            </w:r>
          </w:p>
        </w:tc>
        <w:tc>
          <w:tcPr>
            <w:tcW w:w="6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790350C" w14:textId="33960390" w:rsidR="00195752" w:rsidRPr="006F6EC4" w:rsidRDefault="00195752" w:rsidP="00FC7D9C">
            <w:pPr>
              <w:pStyle w:val="TAC"/>
              <w:jc w:val="left"/>
              <w:rPr>
                <w:rFonts w:cs="Arial"/>
                <w:szCs w:val="18"/>
              </w:rPr>
            </w:pPr>
            <w:del w:id="34" w:author="Norp, Toon" w:date="2023-08-11T15:46:00Z">
              <w:r w:rsidRPr="008B1610" w:rsidDel="00195752">
                <w:rPr>
                  <w:rFonts w:cs="Arial"/>
                  <w:szCs w:val="18"/>
                </w:rPr>
                <w:delText>[</w:delText>
              </w:r>
            </w:del>
            <w:r w:rsidRPr="008B1610">
              <w:rPr>
                <w:rFonts w:cs="Arial"/>
                <w:szCs w:val="18"/>
              </w:rPr>
              <w:t>1 800</w:t>
            </w:r>
            <w:del w:id="35" w:author="Norp, Toon" w:date="2023-08-11T15:46:00Z">
              <w:r w:rsidRPr="006F6EC4" w:rsidDel="00195752">
                <w:rPr>
                  <w:rFonts w:cs="Arial"/>
                  <w:szCs w:val="18"/>
                </w:rPr>
                <w:delText>]</w:delText>
              </w:r>
            </w:del>
            <w:r w:rsidRPr="006F6EC4">
              <w:rPr>
                <w:rFonts w:cs="Arial"/>
                <w:szCs w:val="18"/>
              </w:rPr>
              <w:t xml:space="preserve"> m</w:t>
            </w:r>
            <w:r w:rsidRPr="0071208D">
              <w:rPr>
                <w:rFonts w:cs="Arial"/>
                <w:szCs w:val="18"/>
                <w:vertAlign w:val="superscript"/>
              </w:rPr>
              <w:t>2</w:t>
            </w:r>
          </w:p>
          <w:p w14:paraId="024FF357" w14:textId="77777777" w:rsidR="00195752" w:rsidRPr="00187132" w:rsidRDefault="00195752" w:rsidP="00FC7D9C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3D49D4">
              <w:rPr>
                <w:rFonts w:ascii="Arial" w:hAnsi="Arial" w:cs="Arial"/>
                <w:sz w:val="18"/>
                <w:szCs w:val="18"/>
              </w:rPr>
              <w:t>(note 5)</w:t>
            </w:r>
          </w:p>
        </w:tc>
        <w:tc>
          <w:tcPr>
            <w:tcW w:w="6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0370C3F" w14:textId="77777777" w:rsidR="00195752" w:rsidRPr="00187132" w:rsidRDefault="00195752" w:rsidP="00FC7D9C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187132"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6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ADDBD34" w14:textId="77777777" w:rsidR="00195752" w:rsidRPr="00187132" w:rsidRDefault="00195752" w:rsidP="00FC7D9C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187132"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6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7B06F72" w14:textId="77777777" w:rsidR="00195752" w:rsidRPr="00187132" w:rsidRDefault="00195752" w:rsidP="00FC7D9C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187132"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6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6B0567C" w14:textId="77777777" w:rsidR="00195752" w:rsidRPr="00187132" w:rsidRDefault="00195752" w:rsidP="00FC7D9C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187132"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6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5F2A65E" w14:textId="77777777" w:rsidR="00195752" w:rsidRPr="00187132" w:rsidRDefault="00195752" w:rsidP="00FC7D9C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187132"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</w:tr>
      <w:tr w:rsidR="00195752" w14:paraId="1482C626" w14:textId="77777777" w:rsidTr="00FC7D9C">
        <w:trPr>
          <w:trHeight w:val="540"/>
        </w:trPr>
        <w:tc>
          <w:tcPr>
            <w:tcW w:w="9192" w:type="dxa"/>
            <w:gridSpan w:val="14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D70E59D" w14:textId="77777777" w:rsidR="00195752" w:rsidRPr="008B1610" w:rsidRDefault="00195752" w:rsidP="00FC7D9C">
            <w:pPr>
              <w:pStyle w:val="TAN"/>
              <w:rPr>
                <w:rFonts w:cs="Arial"/>
                <w:szCs w:val="18"/>
              </w:rPr>
            </w:pPr>
            <w:r w:rsidRPr="008B1610">
              <w:rPr>
                <w:rFonts w:cs="Arial"/>
                <w:szCs w:val="18"/>
              </w:rPr>
              <w:t>NOTE 1:</w:t>
            </w:r>
            <w:r w:rsidRPr="008B1610">
              <w:rPr>
                <w:rFonts w:cs="Arial"/>
                <w:szCs w:val="18"/>
              </w:rPr>
              <w:tab/>
              <w:t>An identifier and four measurement values (e.g. temperature, movement, …).</w:t>
            </w:r>
          </w:p>
          <w:p w14:paraId="1F25B265" w14:textId="49A9D7B5" w:rsidR="00195752" w:rsidRPr="006F6EC4" w:rsidRDefault="00195752" w:rsidP="00FC7D9C">
            <w:pPr>
              <w:pStyle w:val="TAN"/>
              <w:rPr>
                <w:rFonts w:cs="Arial"/>
                <w:szCs w:val="18"/>
              </w:rPr>
            </w:pPr>
            <w:r w:rsidRPr="006F6EC4">
              <w:rPr>
                <w:rFonts w:cs="Arial"/>
                <w:szCs w:val="18"/>
              </w:rPr>
              <w:t>NOTE 2:</w:t>
            </w:r>
            <w:r w:rsidRPr="006F6EC4">
              <w:rPr>
                <w:rFonts w:cs="Arial"/>
                <w:szCs w:val="18"/>
              </w:rPr>
              <w:tab/>
              <w:t>This value is calculated as the instant data rate for transmitting 500 bits within 1</w:t>
            </w:r>
            <w:del w:id="36" w:author="Norp, Toon" w:date="2023-08-21T15:29:00Z">
              <w:r w:rsidRPr="006F6EC4" w:rsidDel="005C53E3">
                <w:rPr>
                  <w:rFonts w:cs="Arial"/>
                  <w:szCs w:val="18"/>
                </w:rPr>
                <w:delText>00</w:delText>
              </w:r>
            </w:del>
            <w:r w:rsidRPr="006F6EC4">
              <w:rPr>
                <w:rFonts w:cs="Arial"/>
                <w:szCs w:val="18"/>
              </w:rPr>
              <w:t xml:space="preserve"> </w:t>
            </w:r>
            <w:del w:id="37" w:author="Norp, Toon" w:date="2023-08-21T15:29:00Z">
              <w:r w:rsidRPr="006F6EC4" w:rsidDel="005C53E3">
                <w:rPr>
                  <w:rFonts w:cs="Arial"/>
                  <w:szCs w:val="18"/>
                </w:rPr>
                <w:delText>m</w:delText>
              </w:r>
            </w:del>
            <w:r w:rsidRPr="006F6EC4">
              <w:rPr>
                <w:rFonts w:cs="Arial"/>
                <w:szCs w:val="18"/>
              </w:rPr>
              <w:t>s transmission time. The need for data transmission is infrequent (e.g. once per hour).</w:t>
            </w:r>
          </w:p>
          <w:p w14:paraId="04399800" w14:textId="77777777" w:rsidR="00195752" w:rsidRPr="003D49D4" w:rsidRDefault="00195752" w:rsidP="00FC7D9C">
            <w:pPr>
              <w:pStyle w:val="TAN"/>
              <w:rPr>
                <w:rFonts w:cs="Arial"/>
                <w:szCs w:val="18"/>
              </w:rPr>
            </w:pPr>
            <w:r w:rsidRPr="003D49D4">
              <w:rPr>
                <w:rFonts w:cs="Arial"/>
                <w:szCs w:val="18"/>
              </w:rPr>
              <w:t>NOTE 3:</w:t>
            </w:r>
            <w:r w:rsidRPr="003D49D4">
              <w:rPr>
                <w:rFonts w:cs="Arial"/>
                <w:szCs w:val="18"/>
              </w:rPr>
              <w:tab/>
              <w:t xml:space="preserve">200 cows in the stable </w:t>
            </w:r>
          </w:p>
          <w:p w14:paraId="3088DA2B" w14:textId="77777777" w:rsidR="00195752" w:rsidRPr="00F94CBC" w:rsidRDefault="00195752" w:rsidP="00FC7D9C">
            <w:pPr>
              <w:pStyle w:val="TAN"/>
              <w:rPr>
                <w:rFonts w:cs="Arial"/>
                <w:szCs w:val="18"/>
              </w:rPr>
            </w:pPr>
            <w:r w:rsidRPr="00F94CBC">
              <w:rPr>
                <w:rFonts w:cs="Arial"/>
                <w:szCs w:val="18"/>
              </w:rPr>
              <w:t>NOTE 4:   There is no great urgency with cow monitoring that requires a lower latency.</w:t>
            </w:r>
          </w:p>
          <w:p w14:paraId="0D2676DF" w14:textId="77777777" w:rsidR="00195752" w:rsidRPr="005B2201" w:rsidRDefault="00195752" w:rsidP="00FC7D9C">
            <w:pPr>
              <w:pStyle w:val="TAN"/>
              <w:rPr>
                <w:rFonts w:cs="Arial"/>
                <w:szCs w:val="18"/>
              </w:rPr>
            </w:pPr>
            <w:r w:rsidRPr="005B2201">
              <w:rPr>
                <w:rFonts w:cs="Arial"/>
                <w:szCs w:val="18"/>
              </w:rPr>
              <w:t>NOTE 5:</w:t>
            </w:r>
            <w:r w:rsidRPr="005B2201">
              <w:rPr>
                <w:rFonts w:cs="Arial"/>
                <w:szCs w:val="18"/>
              </w:rPr>
              <w:tab/>
              <w:t>Assuming a 30 m x 60 m stable.</w:t>
            </w:r>
          </w:p>
          <w:p w14:paraId="17AAF4EC" w14:textId="77777777" w:rsidR="00195752" w:rsidRPr="00187132" w:rsidRDefault="00195752" w:rsidP="00FC7D9C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</w:tr>
    </w:tbl>
    <w:p w14:paraId="77F84D0F" w14:textId="77777777" w:rsidR="00195752" w:rsidRDefault="00195752" w:rsidP="00195752">
      <w:pPr>
        <w:rPr>
          <w:lang w:eastAsia="x-none"/>
        </w:rPr>
      </w:pPr>
    </w:p>
    <w:p w14:paraId="0A960EFA" w14:textId="77777777" w:rsidR="0009108F" w:rsidRPr="00195752" w:rsidRDefault="0009108F" w:rsidP="0009108F">
      <w:pPr>
        <w:rPr>
          <w:noProof/>
        </w:rPr>
      </w:pPr>
    </w:p>
    <w:sectPr w:rsidR="0009108F" w:rsidRPr="00195752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4027EA" w14:textId="77777777" w:rsidR="00844E16" w:rsidRDefault="00844E16">
      <w:r>
        <w:separator/>
      </w:r>
    </w:p>
  </w:endnote>
  <w:endnote w:type="continuationSeparator" w:id="0">
    <w:p w14:paraId="4751B454" w14:textId="77777777" w:rsidR="00844E16" w:rsidRDefault="00844E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DB8D6D" w14:textId="77777777" w:rsidR="00844E16" w:rsidRDefault="00844E16">
      <w:r>
        <w:separator/>
      </w:r>
    </w:p>
  </w:footnote>
  <w:footnote w:type="continuationSeparator" w:id="0">
    <w:p w14:paraId="444B7E7B" w14:textId="77777777" w:rsidR="00844E16" w:rsidRDefault="00844E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rp, Toon">
    <w15:presenceInfo w15:providerId="None" w15:userId="Norp, To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79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51834"/>
    <w:rsid w:val="00054A22"/>
    <w:rsid w:val="00062023"/>
    <w:rsid w:val="000655A6"/>
    <w:rsid w:val="00080512"/>
    <w:rsid w:val="0009108F"/>
    <w:rsid w:val="000C47C3"/>
    <w:rsid w:val="000D58AB"/>
    <w:rsid w:val="00133525"/>
    <w:rsid w:val="00192F1A"/>
    <w:rsid w:val="00195752"/>
    <w:rsid w:val="001A4C42"/>
    <w:rsid w:val="001A7420"/>
    <w:rsid w:val="001B6637"/>
    <w:rsid w:val="001C21C3"/>
    <w:rsid w:val="001D02C2"/>
    <w:rsid w:val="001F0C1D"/>
    <w:rsid w:val="001F1132"/>
    <w:rsid w:val="001F168B"/>
    <w:rsid w:val="002169A0"/>
    <w:rsid w:val="00220147"/>
    <w:rsid w:val="00224099"/>
    <w:rsid w:val="002347A2"/>
    <w:rsid w:val="002675F0"/>
    <w:rsid w:val="002760EE"/>
    <w:rsid w:val="002B6339"/>
    <w:rsid w:val="002E00EE"/>
    <w:rsid w:val="003172DC"/>
    <w:rsid w:val="0035462D"/>
    <w:rsid w:val="00356555"/>
    <w:rsid w:val="003765B8"/>
    <w:rsid w:val="003C3971"/>
    <w:rsid w:val="00423334"/>
    <w:rsid w:val="004345EC"/>
    <w:rsid w:val="00465515"/>
    <w:rsid w:val="0049751D"/>
    <w:rsid w:val="004C30AC"/>
    <w:rsid w:val="004D3578"/>
    <w:rsid w:val="004E213A"/>
    <w:rsid w:val="004F0988"/>
    <w:rsid w:val="004F3340"/>
    <w:rsid w:val="0053388B"/>
    <w:rsid w:val="00535773"/>
    <w:rsid w:val="00543E6C"/>
    <w:rsid w:val="00565087"/>
    <w:rsid w:val="00597B11"/>
    <w:rsid w:val="005C53E3"/>
    <w:rsid w:val="005D2E01"/>
    <w:rsid w:val="005D7526"/>
    <w:rsid w:val="005E4BB2"/>
    <w:rsid w:val="005F788A"/>
    <w:rsid w:val="00602AEA"/>
    <w:rsid w:val="00614FDF"/>
    <w:rsid w:val="0063543D"/>
    <w:rsid w:val="00647114"/>
    <w:rsid w:val="00687DC4"/>
    <w:rsid w:val="006912E9"/>
    <w:rsid w:val="006A323F"/>
    <w:rsid w:val="006B30D0"/>
    <w:rsid w:val="006C3D95"/>
    <w:rsid w:val="006E0A56"/>
    <w:rsid w:val="006E5C86"/>
    <w:rsid w:val="006F2A36"/>
    <w:rsid w:val="00701116"/>
    <w:rsid w:val="0071174C"/>
    <w:rsid w:val="00713C44"/>
    <w:rsid w:val="00734A5B"/>
    <w:rsid w:val="0074026F"/>
    <w:rsid w:val="007429F6"/>
    <w:rsid w:val="00744E76"/>
    <w:rsid w:val="00765EA3"/>
    <w:rsid w:val="00774DA4"/>
    <w:rsid w:val="00781F0F"/>
    <w:rsid w:val="007A6C4E"/>
    <w:rsid w:val="007B600E"/>
    <w:rsid w:val="007C6CE3"/>
    <w:rsid w:val="007F0F4A"/>
    <w:rsid w:val="008028A4"/>
    <w:rsid w:val="00830747"/>
    <w:rsid w:val="008359CD"/>
    <w:rsid w:val="00844E16"/>
    <w:rsid w:val="008768CA"/>
    <w:rsid w:val="00881287"/>
    <w:rsid w:val="008C384C"/>
    <w:rsid w:val="008D05CF"/>
    <w:rsid w:val="008E2D68"/>
    <w:rsid w:val="008E6756"/>
    <w:rsid w:val="0090271F"/>
    <w:rsid w:val="00902E23"/>
    <w:rsid w:val="009114D7"/>
    <w:rsid w:val="0091348E"/>
    <w:rsid w:val="00917CCB"/>
    <w:rsid w:val="009309FB"/>
    <w:rsid w:val="00933FB0"/>
    <w:rsid w:val="00942EC2"/>
    <w:rsid w:val="00961844"/>
    <w:rsid w:val="009F37B7"/>
    <w:rsid w:val="00A10F02"/>
    <w:rsid w:val="00A164B4"/>
    <w:rsid w:val="00A26956"/>
    <w:rsid w:val="00A27486"/>
    <w:rsid w:val="00A53724"/>
    <w:rsid w:val="00A56066"/>
    <w:rsid w:val="00A727B2"/>
    <w:rsid w:val="00A73129"/>
    <w:rsid w:val="00A82346"/>
    <w:rsid w:val="00A92BA1"/>
    <w:rsid w:val="00A95A32"/>
    <w:rsid w:val="00AA11D1"/>
    <w:rsid w:val="00AB4A5D"/>
    <w:rsid w:val="00AC6BC6"/>
    <w:rsid w:val="00AE65E2"/>
    <w:rsid w:val="00AF1460"/>
    <w:rsid w:val="00B15449"/>
    <w:rsid w:val="00B93086"/>
    <w:rsid w:val="00BA19ED"/>
    <w:rsid w:val="00BA4B8D"/>
    <w:rsid w:val="00BC0F7D"/>
    <w:rsid w:val="00BD150B"/>
    <w:rsid w:val="00BD7D31"/>
    <w:rsid w:val="00BE3255"/>
    <w:rsid w:val="00BE7BF9"/>
    <w:rsid w:val="00BF128E"/>
    <w:rsid w:val="00C074DD"/>
    <w:rsid w:val="00C1496A"/>
    <w:rsid w:val="00C33079"/>
    <w:rsid w:val="00C45231"/>
    <w:rsid w:val="00C47E50"/>
    <w:rsid w:val="00C551FF"/>
    <w:rsid w:val="00C72833"/>
    <w:rsid w:val="00C80F1D"/>
    <w:rsid w:val="00C91962"/>
    <w:rsid w:val="00C93F40"/>
    <w:rsid w:val="00CA3D0C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B26AB"/>
    <w:rsid w:val="00DC309B"/>
    <w:rsid w:val="00DC4DA2"/>
    <w:rsid w:val="00DD4C17"/>
    <w:rsid w:val="00DD74A5"/>
    <w:rsid w:val="00DF2B1F"/>
    <w:rsid w:val="00DF62CD"/>
    <w:rsid w:val="00E16509"/>
    <w:rsid w:val="00E44582"/>
    <w:rsid w:val="00E77645"/>
    <w:rsid w:val="00EA15B0"/>
    <w:rsid w:val="00EA5EA7"/>
    <w:rsid w:val="00EC4A25"/>
    <w:rsid w:val="00EF07D1"/>
    <w:rsid w:val="00EF608C"/>
    <w:rsid w:val="00F025A2"/>
    <w:rsid w:val="00F04712"/>
    <w:rsid w:val="00F13360"/>
    <w:rsid w:val="00F22EC7"/>
    <w:rsid w:val="00F325C8"/>
    <w:rsid w:val="00F653B8"/>
    <w:rsid w:val="00F9008D"/>
    <w:rsid w:val="00FA1266"/>
    <w:rsid w:val="00FB74AD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qFormat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THChar">
    <w:name w:val="TH Char"/>
    <w:link w:val="TH"/>
    <w:qFormat/>
    <w:rsid w:val="00195752"/>
    <w:rPr>
      <w:rFonts w:ascii="Arial" w:hAnsi="Arial"/>
      <w:b/>
      <w:lang w:eastAsia="en-US"/>
    </w:rPr>
  </w:style>
  <w:style w:type="paragraph" w:styleId="Revision">
    <w:name w:val="Revision"/>
    <w:hidden/>
    <w:uiPriority w:val="99"/>
    <w:semiHidden/>
    <w:rsid w:val="00195752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424</TotalTime>
  <Pages>2</Pages>
  <Words>511</Words>
  <Characters>2813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3318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Norp, Toon</cp:lastModifiedBy>
  <cp:revision>3</cp:revision>
  <cp:lastPrinted>2019-02-25T14:05:00Z</cp:lastPrinted>
  <dcterms:created xsi:type="dcterms:W3CDTF">2023-08-22T13:11:00Z</dcterms:created>
  <dcterms:modified xsi:type="dcterms:W3CDTF">2023-08-22T13:11:00Z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pVersionNumber">
    <vt:lpwstr>1.05</vt:lpwstr>
  </property>
  <property fmtid="{D5CDD505-2E9C-101B-9397-08002B2CF9AE}" pid="3" name="dpVersionDate">
    <vt:lpwstr>7 februari 2023</vt:lpwstr>
  </property>
</Properties>
</file>